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7699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0771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NR Demod enhancement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NR_demod_enh2-UEConTest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5.2.2.1.16_1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5.2.2.1.1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5.2.2.1.1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20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5.2.3.2.16_1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7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8</w:t>
            </w:r>
            <w:r>
              <w:t>_1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5.2.3.2.1</w:t>
            </w:r>
            <w:r>
              <w:rPr>
                <w:rFonts w:hint="eastAsia"/>
                <w:lang w:val="en-US" w:eastAsia="zh-CN"/>
              </w:rPr>
              <w:t>9</w:t>
            </w:r>
            <w:r>
              <w:t>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7"/>
        <w:rPr>
          <w:rFonts w:eastAsia="宋体"/>
        </w:rPr>
      </w:pPr>
      <w:bookmarkStart w:id="1" w:name="_Toc90560783"/>
      <w:bookmarkStart w:id="2" w:name="_Toc84264650"/>
      <w:bookmarkStart w:id="3" w:name="_Toc75789990"/>
      <w:bookmarkStart w:id="4" w:name="OLE_LINK33"/>
      <w:bookmarkStart w:id="5" w:name="OLE_LINK34"/>
      <w:r>
        <w:t>5.2.2.1.16_1</w:t>
      </w:r>
      <w:r>
        <w:tab/>
      </w:r>
      <w:r>
        <w:rPr>
          <w:rFonts w:eastAsia="宋体"/>
        </w:rPr>
        <w:t>2Rx FDD FR1 for PDSCH with intra cell inter user interference performance – 2x2 MIMO for both NSA and SA</w:t>
      </w:r>
    </w:p>
    <w:p>
      <w:pPr>
        <w:pStyle w:val="9"/>
      </w:pPr>
      <w:r>
        <w:t>5.2.2.1.16_1.1</w:t>
      </w:r>
      <w:r>
        <w:tab/>
      </w:r>
      <w:r>
        <w:t>Test purpose</w:t>
      </w:r>
    </w:p>
    <w:p>
      <w:r>
        <w:t>To verify the PDSCH performance under 2 receive antenna conditions, when the PDSCH transmission of target UE is interfered by co-scheduled UE.</w:t>
      </w:r>
    </w:p>
    <w:p>
      <w:pPr>
        <w:pStyle w:val="9"/>
      </w:pPr>
      <w:r>
        <w:t>5.2.2.1.16_1.2</w:t>
      </w:r>
      <w:r>
        <w:tab/>
      </w:r>
      <w:r>
        <w:t>Test applicability</w:t>
      </w:r>
    </w:p>
    <w:p>
      <w:r>
        <w:t>Test 1-1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5.2.2.1.16_1.3</w:t>
      </w:r>
      <w:r>
        <w:tab/>
      </w:r>
      <w:r>
        <w:t>Test description</w:t>
      </w:r>
    </w:p>
    <w:p>
      <w:pPr>
        <w:pStyle w:val="9"/>
      </w:pPr>
      <w:r>
        <w:t>5.2.2.1.16_1.3.1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0" w:author="CMCC-Luyang Zhao" w:date="2023-11-16T23:01:01Z">
        <w:r>
          <w:rPr/>
          <w:delText>.</w:delText>
        </w:r>
      </w:del>
      <w:del w:id="1" w:author="CMCC-Luyang Zhao" w:date="2023-11-16T23:01:01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5.2.2.1.16.0-2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5.2.2.1.18_1</w:t>
      </w:r>
      <w:r>
        <w:tab/>
      </w:r>
      <w:r>
        <w:rPr>
          <w:rFonts w:eastAsia="宋体"/>
        </w:rPr>
        <w:t>2Rx</w:t>
      </w:r>
      <w:r>
        <w:rPr>
          <w:rFonts w:eastAsia="宋体"/>
        </w:rPr>
        <w:tab/>
      </w:r>
      <w:r>
        <w:rPr>
          <w:rFonts w:eastAsia="宋体"/>
        </w:rPr>
        <w:t xml:space="preserve">FDD FR1 for </w:t>
      </w:r>
      <w:r>
        <w:t>PDSCH CRS interference mitigation under NR-LTE coexistence scenario</w:t>
      </w:r>
      <w:r>
        <w:rPr>
          <w:rFonts w:eastAsia="宋体"/>
        </w:rPr>
        <w:t xml:space="preserve"> – 2x2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5.2.2.1.18_1.1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2 receive antenna conditions with CRS rate matching configured for the serving cell.</w:t>
      </w:r>
    </w:p>
    <w:p>
      <w:pPr>
        <w:pStyle w:val="9"/>
      </w:pPr>
      <w:r>
        <w:t>5.2.2.1.18_1.2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lang w:eastAsia="ja-JP"/>
        </w:rPr>
        <w:t>CRS-IM-DSS-15kHzSCS-r17.</w:t>
      </w:r>
    </w:p>
    <w:p>
      <w:pPr>
        <w:pStyle w:val="9"/>
      </w:pPr>
      <w:r>
        <w:t>5.2.2.1.18_1.3</w:t>
      </w:r>
      <w:r>
        <w:tab/>
      </w:r>
      <w:r>
        <w:t>Test description</w:t>
      </w:r>
    </w:p>
    <w:p>
      <w:pPr>
        <w:pStyle w:val="9"/>
      </w:pPr>
      <w:r>
        <w:t>5.2.2.1.18_1.3.1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" w:author="CMCC-Luyang Zhao" w:date="2023-11-16T23:01:13Z">
        <w:r>
          <w:rPr/>
          <w:delText>.</w:delText>
        </w:r>
      </w:del>
      <w:del w:id="3" w:author="CMCC-Luyang Zhao" w:date="2023-11-16T23:01:13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5.2.2.1.18.0-2 and 5.2.2.1.18.0-3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5.2.2.1.18_1.3.3.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5.2.2.1.19_1</w:t>
      </w:r>
      <w:r>
        <w:tab/>
      </w:r>
      <w:r>
        <w:rPr>
          <w:rFonts w:eastAsia="宋体"/>
        </w:rPr>
        <w:t xml:space="preserve">2Rx FDD FR1 for </w:t>
      </w:r>
      <w:r>
        <w:t>PDSCH with inter cell CRS interference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5.2.2.1.19_1.1</w:t>
      </w:r>
      <w:r>
        <w:tab/>
      </w:r>
      <w:r>
        <w:t>Test purpose</w:t>
      </w:r>
    </w:p>
    <w:p>
      <w:r>
        <w:t>To v</w:t>
      </w:r>
      <w:r>
        <w:rPr>
          <w:rFonts w:eastAsia="宋体"/>
        </w:rPr>
        <w:t>erify PDSCH performance under 2 receive antenna conditions when PDSCH is interfered by inter cell CRS signal.</w:t>
      </w:r>
    </w:p>
    <w:p>
      <w:pPr>
        <w:pStyle w:val="9"/>
      </w:pPr>
      <w:r>
        <w:t>5.2.2.1.19_1.2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 2-1 applies to all types of NR UE release 17 and forward that support </w:t>
      </w:r>
      <w:r>
        <w:rPr>
          <w:i/>
          <w:iCs/>
          <w:szCs w:val="16"/>
          <w:lang w:eastAsia="ja-JP"/>
        </w:rPr>
        <w:t>CRS-IM-nonDSS-15kHzSCS-r17.</w:t>
      </w:r>
    </w:p>
    <w:p>
      <w:pPr>
        <w:rPr>
          <w:i/>
          <w:iCs/>
          <w:szCs w:val="16"/>
          <w:lang w:eastAsia="ja-JP"/>
        </w:rPr>
      </w:pPr>
      <w:r>
        <w:t xml:space="preserve">Test 1-1 applies to all types of NR UE release 17 and forward that support </w:t>
      </w:r>
      <w:r>
        <w:rPr>
          <w:i/>
          <w:iCs/>
          <w:szCs w:val="16"/>
          <w:lang w:eastAsia="ja-JP"/>
        </w:rPr>
        <w:t>CRS-IM-nonDSS-NWA-15kHzSCS-r17.</w:t>
      </w:r>
    </w:p>
    <w:p>
      <w:pPr>
        <w:pStyle w:val="9"/>
      </w:pPr>
      <w:r>
        <w:t>5.2.2.1.19_1.3</w:t>
      </w:r>
      <w:r>
        <w:tab/>
      </w:r>
      <w:r>
        <w:t>Test description</w:t>
      </w:r>
    </w:p>
    <w:p>
      <w:pPr>
        <w:pStyle w:val="9"/>
      </w:pPr>
      <w:r>
        <w:t>5.2.2.1.19_1.3.1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4" w:author="CMCC-Luyang Zhao" w:date="2023-11-16T23:01:29Z">
        <w:r>
          <w:rPr/>
          <w:delText>.</w:delText>
        </w:r>
      </w:del>
      <w:del w:id="5" w:author="CMCC-Luyang Zhao" w:date="2023-11-16T23:01:29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5.2.2.1.19.0-2 and 5.2.2.1.19.0-3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5.2.2.1.19_1.3.3.</w:t>
      </w:r>
    </w:p>
    <w:p>
      <w:pPr>
        <w:pStyle w:val="151"/>
      </w:pPr>
      <w:r>
        <w:t xml:space="preserve">6.  </w:t>
      </w:r>
      <w:r>
        <w:rPr>
          <w:lang w:eastAsia="zh-CN"/>
        </w:rPr>
        <w:t xml:space="preserve">For UE capable of performing CRS-IM without </w:t>
      </w:r>
      <w:r>
        <w:t xml:space="preserve"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5.2.2.1.19.0-5. PDSCH is not scheduled, and throughput is not counted during 4.64s after the beginning of test. PDSCH is not scheduled in the measurement gaps. 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5.2.2.2.16_1</w:t>
      </w:r>
      <w:r>
        <w:tab/>
      </w:r>
      <w:r>
        <w:rPr>
          <w:rFonts w:eastAsia="宋体"/>
        </w:rPr>
        <w:t>2Rx TDD FR1 for PDSCH with inter-cell interference performance – 2x2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5.2.2.2.16_1.1</w:t>
      </w:r>
      <w:r>
        <w:tab/>
      </w:r>
      <w:r>
        <w:t>Test purpose</w:t>
      </w:r>
    </w:p>
    <w:p>
      <w:pPr>
        <w:rPr>
          <w:rFonts w:ascii="Arial" w:hAnsi="Arial" w:cs="Arial"/>
          <w:sz w:val="18"/>
          <w:szCs w:val="18"/>
        </w:rPr>
      </w:pPr>
      <w:r>
        <w:rPr>
          <w:rFonts w:ascii="Arial" w:hAnsi="Arial" w:eastAsia="宋体" w:cs="Arial"/>
          <w:sz w:val="18"/>
          <w:szCs w:val="18"/>
        </w:rPr>
        <w:t>To verify the PDSCH performance under 2 receive antenna conditions, when transmission from the serving cell is interfered by 1 or 2 interfering cells.</w:t>
      </w:r>
    </w:p>
    <w:p>
      <w:pPr>
        <w:pStyle w:val="9"/>
      </w:pPr>
      <w:r>
        <w:t>5.2.2.2.16_1.2</w:t>
      </w:r>
      <w:r>
        <w:tab/>
      </w:r>
      <w:r>
        <w:t>Test applicability</w:t>
      </w:r>
    </w:p>
    <w:p>
      <w:r>
        <w:t>Tests 1-1 and 1-2 apply to all types of NR UE release 15 and forward supporting MMSE-IRC processing for scenarios with inter-cell and intra-cell inter-user interference.</w:t>
      </w:r>
    </w:p>
    <w:p>
      <w:pPr>
        <w:pStyle w:val="9"/>
      </w:pPr>
      <w:r>
        <w:t>5.2.2.2.16_1.3</w:t>
      </w:r>
      <w:r>
        <w:tab/>
      </w:r>
      <w:r>
        <w:t>Test description</w:t>
      </w:r>
    </w:p>
    <w:p>
      <w:pPr>
        <w:pStyle w:val="9"/>
      </w:pPr>
      <w:r>
        <w:t>5.2.2.2.16_1.3.1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6" w:author="CMCC-Luyang Zhao" w:date="2023-11-16T23:01:37Z">
        <w:r>
          <w:rPr/>
          <w:delText>.</w:delText>
        </w:r>
      </w:del>
      <w:del w:id="7" w:author="CMCC-Luyang Zhao" w:date="2023-11-16T23:01:37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5.2.2.2.17_1</w:t>
      </w:r>
      <w:r>
        <w:tab/>
      </w:r>
      <w:r>
        <w:rPr>
          <w:rFonts w:eastAsia="宋体"/>
        </w:rPr>
        <w:t>2Rx TDD FR1 for PDSCH with intra cell inter user interference performance – 2x2 MIMO for both</w:t>
      </w:r>
      <w:r>
        <w:rPr>
          <w:rFonts w:eastAsia="宋体"/>
        </w:rPr>
        <w:tab/>
      </w:r>
      <w:r>
        <w:rPr>
          <w:rFonts w:eastAsia="宋体"/>
        </w:rPr>
        <w:t>NSA and SA</w:t>
      </w:r>
    </w:p>
    <w:p>
      <w:pPr>
        <w:pStyle w:val="9"/>
      </w:pPr>
      <w:r>
        <w:t>5.2.2.2.17_1.1</w:t>
      </w:r>
      <w:r>
        <w:tab/>
      </w:r>
      <w:r>
        <w:t>Test purpose</w:t>
      </w:r>
    </w:p>
    <w:p>
      <w:r>
        <w:t>To verify the PDSCH performance under 2 receive antenna conditions, when the PDSCH transmission of target UE is interfered by co-scheduled UE.</w:t>
      </w:r>
    </w:p>
    <w:p>
      <w:pPr>
        <w:pStyle w:val="9"/>
      </w:pPr>
      <w:r>
        <w:t>5.2.2.2.17_1.2</w:t>
      </w:r>
      <w:r>
        <w:tab/>
      </w:r>
      <w:r>
        <w:t>Test applicability</w:t>
      </w:r>
    </w:p>
    <w:p>
      <w:r>
        <w:t>Test 1-1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5.2.2.2.17_1.3</w:t>
      </w:r>
      <w:r>
        <w:tab/>
      </w:r>
      <w:r>
        <w:t>Test description</w:t>
      </w:r>
    </w:p>
    <w:p>
      <w:pPr>
        <w:pStyle w:val="9"/>
      </w:pPr>
      <w:r>
        <w:t>5.2.2.2.17_1.3.1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8" w:author="CMCC-Luyang Zhao" w:date="2023-11-16T23:01:48Z">
        <w:r>
          <w:rPr/>
          <w:delText>.</w:delText>
        </w:r>
      </w:del>
      <w:del w:id="9" w:author="CMCC-Luyang Zhao" w:date="2023-11-16T23:01:48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5.2.2.2.17.0-2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5.2.2.2.19_1</w:t>
      </w:r>
      <w:r>
        <w:tab/>
      </w:r>
      <w:r>
        <w:rPr>
          <w:rFonts w:eastAsia="宋体"/>
        </w:rPr>
        <w:t xml:space="preserve">2Rx TDD FR1 for </w:t>
      </w:r>
      <w:r>
        <w:t>PDSCH CRS interference mitigation under NR-LTE coexistence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5.2.2.2.19_1.1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2 receive antenna conditions with CRS rate matching configured for the serving cell.</w:t>
      </w:r>
    </w:p>
    <w:p>
      <w:pPr>
        <w:pStyle w:val="9"/>
      </w:pPr>
      <w:r>
        <w:t>5.2.2.2.19_1.2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5.2.2.2.19_1.3</w:t>
      </w:r>
      <w:r>
        <w:tab/>
      </w:r>
      <w:r>
        <w:t>Test description</w:t>
      </w:r>
    </w:p>
    <w:p>
      <w:pPr>
        <w:pStyle w:val="9"/>
      </w:pPr>
      <w:r>
        <w:t>5.2.2.2.19_1.3.1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0" w:author="CMCC-Luyang Zhao" w:date="2023-11-16T23:01:57Z">
        <w:r>
          <w:rPr/>
          <w:delText>.</w:delText>
        </w:r>
      </w:del>
      <w:del w:id="11" w:author="CMCC-Luyang Zhao" w:date="2023-11-16T23:01:57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5.2.2.2.19.0-2 and 5.2.2.2.19.0-3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5.2.2.2.19_1.3.3.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5.2.2.2.20_1</w:t>
      </w:r>
      <w:r>
        <w:tab/>
      </w:r>
      <w:r>
        <w:rPr>
          <w:rFonts w:eastAsia="宋体"/>
        </w:rPr>
        <w:t xml:space="preserve">2Rx TDD FR1 for </w:t>
      </w:r>
      <w:r>
        <w:t>PDSCH with inter cell CRS interference scenario</w:t>
      </w:r>
      <w:r>
        <w:rPr>
          <w:rFonts w:eastAsia="宋体"/>
        </w:rPr>
        <w:t xml:space="preserve"> – 4x2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5.2.2.2.20_1.1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performance under 2 receive antenna conditions when PDSCH is interfered by inter cell CRS signal.</w:t>
      </w:r>
    </w:p>
    <w:p>
      <w:pPr>
        <w:pStyle w:val="9"/>
      </w:pPr>
      <w:r>
        <w:t>5.2.2.2.20_1.2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Tests 2-1 and 2-2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CRS-IM-nonDSS-15kHzSCS-r17 and/or </w:t>
      </w:r>
      <w:r>
        <w:rPr>
          <w:i/>
          <w:iCs/>
          <w:szCs w:val="16"/>
        </w:rPr>
        <w:t>crs-IM-nonDSS-30kHzSCS-r17</w:t>
      </w:r>
      <w:r>
        <w:rPr>
          <w:i/>
          <w:iCs/>
          <w:szCs w:val="16"/>
          <w:lang w:eastAsia="ja-JP"/>
        </w:rPr>
        <w:t>.</w:t>
      </w:r>
    </w:p>
    <w:p>
      <w:pPr>
        <w:rPr>
          <w:i/>
          <w:iCs/>
          <w:szCs w:val="16"/>
          <w:lang w:eastAsia="ja-JP"/>
        </w:rPr>
      </w:pPr>
      <w:r>
        <w:t xml:space="preserve">Tests 1-1 and 1-2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CRS-IM-nonDSS-NWA-15kHzSCS-r17 and/or </w:t>
      </w:r>
      <w:r>
        <w:rPr>
          <w:szCs w:val="16"/>
        </w:rPr>
        <w:t>crs</w:t>
      </w:r>
      <w:r>
        <w:rPr>
          <w:i/>
          <w:iCs/>
          <w:szCs w:val="16"/>
        </w:rPr>
        <w:t>-IM-nonDSS-NWA-30kHzSCS-r17</w:t>
      </w:r>
      <w:r>
        <w:rPr>
          <w:i/>
          <w:iCs/>
          <w:szCs w:val="16"/>
          <w:lang w:eastAsia="ja-JP"/>
        </w:rPr>
        <w:t>.</w:t>
      </w:r>
    </w:p>
    <w:p>
      <w:pPr>
        <w:pStyle w:val="9"/>
      </w:pPr>
      <w:r>
        <w:t>5.2.2.2.20_1.3</w:t>
      </w:r>
      <w:r>
        <w:tab/>
      </w:r>
      <w:r>
        <w:t>Test description</w:t>
      </w:r>
    </w:p>
    <w:p>
      <w:pPr>
        <w:pStyle w:val="9"/>
      </w:pPr>
      <w:r>
        <w:t>5.2.2.2.20_1.3.1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2" w:author="CMCC-Luyang Zhao" w:date="2023-11-16T23:02:04Z">
        <w:r>
          <w:rPr/>
          <w:delText>.</w:delText>
        </w:r>
      </w:del>
      <w:del w:id="13" w:author="CMCC-Luyang Zhao" w:date="2023-11-16T23:02:04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5.2.2.2.20.0-2 and 5.2.2.2.20.0-3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5.2.2.2.20_1.3.3.</w:t>
      </w:r>
    </w:p>
    <w:p>
      <w:pPr>
        <w:pStyle w:val="151"/>
        <w:rPr>
          <w:lang w:eastAsia="en-US"/>
        </w:rPr>
      </w:pPr>
      <w:r>
        <w:t>6.</w:t>
      </w:r>
      <w:r>
        <w:tab/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</w:t>
      </w:r>
      <w:r>
        <w:rPr>
          <w:lang w:eastAsia="en-US"/>
        </w:rPr>
        <w:t xml:space="preserve">he network configures an inter-RAT LTE measurement object of the interfering cells to the tested UE. Inter-RAT measurement is configured at the beginning of the test and applied throughout the test with gap pattern configurations according to Table 5.2.2.2.20.0-5. PDSCH is not scheduled, and throughput is not counted during 4.64s after the beginning of test. PDSCH is not scheduled in the measurement gaps. 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5.2.3.1.16_1</w:t>
      </w:r>
      <w:r>
        <w:tab/>
      </w:r>
      <w:r>
        <w:rPr>
          <w:rFonts w:eastAsia="宋体"/>
        </w:rPr>
        <w:t>4Rx FDD FR1 for PDSCH with intra cell inter user interference performance – 2x4 and 4x4 MIMO for both</w:t>
      </w:r>
      <w:r>
        <w:rPr>
          <w:rFonts w:eastAsia="宋体"/>
        </w:rPr>
        <w:tab/>
      </w:r>
      <w:r>
        <w:rPr>
          <w:rFonts w:eastAsia="宋体"/>
        </w:rPr>
        <w:t>NSA and SA</w:t>
      </w:r>
    </w:p>
    <w:p>
      <w:pPr>
        <w:pStyle w:val="9"/>
      </w:pPr>
      <w:r>
        <w:t>5.2.3.1.16_1.1</w:t>
      </w:r>
      <w:r>
        <w:tab/>
      </w:r>
      <w:r>
        <w:t>Test purpose</w:t>
      </w:r>
    </w:p>
    <w:p>
      <w:r>
        <w:t>To verify the PDSCH performance under 4 receive antenna conditions, when the PDSCH transmission of target UE is interfered by co-scheduled UE.</w:t>
      </w:r>
    </w:p>
    <w:p>
      <w:pPr>
        <w:pStyle w:val="9"/>
      </w:pPr>
      <w:r>
        <w:t>5.2.3.1.16_1.2</w:t>
      </w:r>
      <w:r>
        <w:tab/>
      </w:r>
      <w:r>
        <w:t>Test applicability</w:t>
      </w:r>
    </w:p>
    <w:p>
      <w:r>
        <w:t>Tests 1-1 and 2-1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5.2.3.1.16_1.3</w:t>
      </w:r>
      <w:r>
        <w:tab/>
      </w:r>
      <w:r>
        <w:t>Test description</w:t>
      </w:r>
    </w:p>
    <w:p>
      <w:pPr>
        <w:pStyle w:val="9"/>
      </w:pPr>
      <w:r>
        <w:t>5.2.3.1.16_1.3.1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4" w:author="CMCC-Luyang Zhao" w:date="2023-11-16T23:02:10Z">
        <w:r>
          <w:rPr/>
          <w:delText>.</w:delText>
        </w:r>
      </w:del>
      <w:del w:id="15" w:author="CMCC-Luyang Zhao" w:date="2023-11-16T23:02:1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5.2.3.1.17_1</w:t>
      </w:r>
      <w:r>
        <w:tab/>
      </w:r>
      <w:r>
        <w:rPr>
          <w:rFonts w:eastAsia="宋体"/>
        </w:rPr>
        <w:t xml:space="preserve">4Rx FDD FR1 for </w:t>
      </w:r>
      <w:r>
        <w:t>PDSCH CRS interference mitigation under NR-LTE coexistence scenario</w:t>
      </w:r>
      <w:r>
        <w:rPr>
          <w:rFonts w:eastAsia="宋体"/>
        </w:rPr>
        <w:t xml:space="preserve"> – 2x4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5.2.3.1.17_1.1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4 receive antenna conditions with CRS rate matching configured for the serving cell.</w:t>
      </w:r>
    </w:p>
    <w:p>
      <w:pPr>
        <w:pStyle w:val="9"/>
      </w:pPr>
      <w:r>
        <w:t>5.2.3.1.17_1.2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5.2.3.1.17_1.3</w:t>
      </w:r>
      <w:r>
        <w:tab/>
      </w:r>
      <w:r>
        <w:t>Test description</w:t>
      </w:r>
    </w:p>
    <w:p>
      <w:pPr>
        <w:pStyle w:val="9"/>
      </w:pPr>
      <w:r>
        <w:t>5.2.3.1.17_1.3.1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6" w:author="CMCC-Luyang Zhao" w:date="2023-11-16T23:02:19Z">
        <w:r>
          <w:rPr/>
          <w:delText>.</w:delText>
        </w:r>
      </w:del>
      <w:del w:id="17" w:author="CMCC-Luyang Zhao" w:date="2023-11-16T23:02:19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5.2.3.1.17.0-2 and 5.2.3.1.17.0-3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5.2.3.1.18_1</w:t>
      </w:r>
      <w:r>
        <w:tab/>
      </w:r>
      <w:r>
        <w:rPr>
          <w:rFonts w:eastAsia="宋体"/>
        </w:rPr>
        <w:t xml:space="preserve">4Rx FDD FR1 for </w:t>
      </w:r>
      <w:r>
        <w:t>PDSCH with inter cell CRS interference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5.2.3.1.18_1.1</w:t>
      </w:r>
      <w:r>
        <w:tab/>
      </w:r>
      <w:r>
        <w:t>Test purpose</w:t>
      </w:r>
    </w:p>
    <w:p>
      <w:r>
        <w:t>To v</w:t>
      </w:r>
      <w:r>
        <w:rPr>
          <w:rFonts w:eastAsia="宋体"/>
        </w:rPr>
        <w:t>erify PDSCH performance under 4 receive antenna conditions when PDSCH is interfered by inter cell CRS signal.</w:t>
      </w:r>
    </w:p>
    <w:p>
      <w:pPr>
        <w:pStyle w:val="9"/>
      </w:pPr>
      <w:r>
        <w:t>5.2.3.1.18_1.2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 2-1 applies to all types of NR UE release 17 and forward that support </w:t>
      </w:r>
      <w:r>
        <w:rPr>
          <w:i/>
          <w:iCs/>
          <w:szCs w:val="16"/>
          <w:lang w:eastAsia="ja-JP"/>
        </w:rPr>
        <w:t>CRS-IM-nonDSS-15kHzSCS-r17.</w:t>
      </w:r>
    </w:p>
    <w:p>
      <w:pPr>
        <w:rPr>
          <w:i/>
          <w:iCs/>
          <w:szCs w:val="16"/>
          <w:lang w:eastAsia="ja-JP"/>
        </w:rPr>
      </w:pPr>
      <w:r>
        <w:t xml:space="preserve">Test 1-1 applies to all types of NR UE release 17 and forward that support </w:t>
      </w:r>
      <w:r>
        <w:rPr>
          <w:i/>
          <w:iCs/>
          <w:szCs w:val="16"/>
          <w:lang w:eastAsia="ja-JP"/>
        </w:rPr>
        <w:t>CRS-IM-nonDSS-NWA-15kHzSCS-r17.</w:t>
      </w:r>
    </w:p>
    <w:p>
      <w:pPr>
        <w:pStyle w:val="9"/>
      </w:pPr>
      <w:r>
        <w:t>5.2.3.1.18_1.3</w:t>
      </w:r>
      <w:r>
        <w:tab/>
      </w:r>
      <w:r>
        <w:t>Test description</w:t>
      </w:r>
    </w:p>
    <w:p>
      <w:pPr>
        <w:pStyle w:val="9"/>
      </w:pPr>
      <w:r>
        <w:t>5.2.3.1.18_1.3.1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8" w:author="CMCC-Luyang Zhao" w:date="2023-11-16T23:02:28Z">
        <w:r>
          <w:rPr/>
          <w:delText>.</w:delText>
        </w:r>
      </w:del>
      <w:del w:id="19" w:author="CMCC-Luyang Zhao" w:date="2023-11-16T23:02:28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5.2.3.1.18.0-2 and 5.2.3.1.18.0-3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5.2.3.1.18_1.3.3.</w:t>
      </w:r>
    </w:p>
    <w:p>
      <w:pPr>
        <w:pStyle w:val="151"/>
      </w:pPr>
      <w:r>
        <w:t>6.</w:t>
      </w:r>
      <w:r>
        <w:tab/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5.2.3.1.18.0-5. PDSCH is not scheduled, and throughput is not counted during 4.64s after the beginning of test. PDSCH is not scheduled in the measurement gaps.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5.2.3.2.16_1</w:t>
      </w:r>
      <w:r>
        <w:tab/>
      </w:r>
      <w:r>
        <w:rPr>
          <w:rFonts w:eastAsia="宋体"/>
        </w:rPr>
        <w:t>4Rx TDD FR1 for PDSCH with inter-cell interference performance – 2x4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5.2.3.2.16_1.1</w:t>
      </w:r>
      <w:r>
        <w:tab/>
      </w:r>
      <w:r>
        <w:t>Test purpose</w:t>
      </w:r>
    </w:p>
    <w:p>
      <w:r>
        <w:rPr>
          <w:rFonts w:eastAsia="宋体"/>
        </w:rPr>
        <w:t>To verify the PDSCH performance under 4 receive antenna conditions, when transmission from the serving cell is interfered by 1 or 2 interfering cells.</w:t>
      </w:r>
    </w:p>
    <w:p>
      <w:pPr>
        <w:pStyle w:val="9"/>
      </w:pPr>
      <w:r>
        <w:t>5.2.3.2.16_1.2</w:t>
      </w:r>
      <w:r>
        <w:tab/>
      </w:r>
      <w:r>
        <w:t>Test applicability</w:t>
      </w:r>
    </w:p>
    <w:p>
      <w:r>
        <w:t>Tests 1-1 and 1-2 apply to all types of NR UE release 15 and forward supporting MMSE-IRC processing for scenarios with inter-cell and intra-cell inter-user interference.</w:t>
      </w:r>
    </w:p>
    <w:p>
      <w:pPr>
        <w:pStyle w:val="9"/>
      </w:pPr>
      <w:r>
        <w:t>5.2.3.2.16_1.3</w:t>
      </w:r>
      <w:r>
        <w:tab/>
      </w:r>
      <w:r>
        <w:t>Test description</w:t>
      </w:r>
    </w:p>
    <w:p>
      <w:pPr>
        <w:pStyle w:val="9"/>
      </w:pPr>
      <w:r>
        <w:t>5.2.3.2.16_1.3.1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0" w:author="CMCC-Luyang Zhao" w:date="2023-11-16T23:02:36Z">
        <w:r>
          <w:rPr/>
          <w:delText>.</w:delText>
        </w:r>
      </w:del>
      <w:del w:id="21" w:author="CMCC-Luyang Zhao" w:date="2023-11-16T23:02:36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5.2.3.2.16.0-2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5.2.3.2.16_1.3.3.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5.2.3.2.17_1</w:t>
      </w:r>
      <w:r>
        <w:tab/>
      </w:r>
      <w:r>
        <w:rPr>
          <w:rFonts w:eastAsia="宋体"/>
        </w:rPr>
        <w:t>4Rx TDD FR1 for PDSCH with intra cell inter user interference performance – 2x4 MIMO for both NSA and SA</w:t>
      </w:r>
    </w:p>
    <w:p>
      <w:pPr>
        <w:pStyle w:val="9"/>
      </w:pPr>
      <w:r>
        <w:t>5.2.3.2.17_1.1</w:t>
      </w:r>
      <w:r>
        <w:tab/>
      </w:r>
      <w:r>
        <w:t>Test purpose</w:t>
      </w:r>
    </w:p>
    <w:p>
      <w:r>
        <w:t>To verify the PDSCH performance under 4 receive antenna conditions, when the PDSCH transmission of target UE is interfered by co-scheduled UE.</w:t>
      </w:r>
    </w:p>
    <w:p>
      <w:pPr>
        <w:pStyle w:val="9"/>
      </w:pPr>
      <w:r>
        <w:t>5.2.3.2.17_1.2             Test applicability</w:t>
      </w:r>
    </w:p>
    <w:p>
      <w:r>
        <w:t>Tests 1-1 and 2-1 applies to all types of NR UE release 15 and forward supporting MMSE-IRC processing for scenarios with inter-cell and intra-cell inter-user interference.</w:t>
      </w:r>
    </w:p>
    <w:p>
      <w:pPr>
        <w:pStyle w:val="9"/>
      </w:pPr>
      <w:r>
        <w:t>5.2.3.2.17_1.3</w:t>
      </w:r>
      <w:r>
        <w:tab/>
      </w:r>
      <w:r>
        <w:t>Test description</w:t>
      </w:r>
    </w:p>
    <w:p>
      <w:pPr>
        <w:pStyle w:val="9"/>
      </w:pPr>
      <w:r>
        <w:t>5.2.3.2.17_1.3.1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2" w:author="CMCC-Luyang Zhao" w:date="2023-11-16T23:02:42Z">
        <w:r>
          <w:rPr/>
          <w:delText>.</w:delText>
        </w:r>
      </w:del>
      <w:del w:id="23" w:author="CMCC-Luyang Zhao" w:date="2023-11-16T23:02:42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5.2.3.2.17.0-2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5.2.3.2.17_1.3.3.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5.2.3.2.18_1</w:t>
      </w:r>
      <w:r>
        <w:tab/>
      </w:r>
      <w:r>
        <w:rPr>
          <w:rFonts w:eastAsia="宋体"/>
        </w:rPr>
        <w:t xml:space="preserve">4Rx TDD FR1 for </w:t>
      </w:r>
      <w:r>
        <w:t>PDSCH CRS interference mitigation under NR-LTE coexistence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5.2.3.2.18_1.1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CRS interference mitigation performance under 4 receive antenna conditions with CRS rate matching configured for the serving cell.</w:t>
      </w:r>
    </w:p>
    <w:p>
      <w:pPr>
        <w:pStyle w:val="9"/>
      </w:pPr>
      <w:r>
        <w:t>5.2.3.2.18_1.2</w:t>
      </w:r>
      <w:r>
        <w:tab/>
      </w:r>
      <w:r>
        <w:t>Test applicability</w:t>
      </w:r>
    </w:p>
    <w:p>
      <w:r>
        <w:t xml:space="preserve">This test applies to all types of NR UE release 17 and forward that support </w:t>
      </w:r>
      <w:r>
        <w:rPr>
          <w:i/>
          <w:iCs/>
          <w:szCs w:val="16"/>
          <w:lang w:eastAsia="ja-JP"/>
        </w:rPr>
        <w:t>CRS-IM-DSS-15kHzSCS-r17.</w:t>
      </w:r>
    </w:p>
    <w:p>
      <w:pPr>
        <w:pStyle w:val="9"/>
      </w:pPr>
      <w:r>
        <w:t>5.2.3.2.18_1.3</w:t>
      </w:r>
      <w:r>
        <w:tab/>
      </w:r>
      <w:r>
        <w:t>Test description</w:t>
      </w:r>
    </w:p>
    <w:p>
      <w:pPr>
        <w:pStyle w:val="9"/>
      </w:pPr>
      <w:r>
        <w:t>5.2.3.2.18_1.3.1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4" w:author="CMCC-Luyang Zhao" w:date="2023-11-16T23:02:49Z">
        <w:r>
          <w:rPr/>
          <w:delText>.</w:delText>
        </w:r>
      </w:del>
      <w:del w:id="25" w:author="CMCC-Luyang Zhao" w:date="2023-11-16T23:02:49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5.2.3.2.18.0-2 and 5.2.3.2.18.0-3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5.2.3.2.18_1.3.3.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5.2.3.2.19_1</w:t>
      </w:r>
      <w:r>
        <w:rPr>
          <w:rFonts w:eastAsia="宋体"/>
        </w:rPr>
        <w:tab/>
      </w:r>
      <w:r>
        <w:rPr>
          <w:rFonts w:eastAsia="宋体"/>
        </w:rPr>
        <w:t xml:space="preserve">4Rx TDD FR1 for </w:t>
      </w:r>
      <w:r>
        <w:t>PDSCH with inter cell CRS interference scenario</w:t>
      </w:r>
      <w:r>
        <w:rPr>
          <w:rFonts w:eastAsia="宋体"/>
        </w:rPr>
        <w:t xml:space="preserve"> – 4x4 MIMO for both NSA and SA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Editor’s Note: This test case is incomplete in following aspects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Message exceptions are FFS</w:t>
      </w:r>
    </w:p>
    <w:p>
      <w:pPr>
        <w:pStyle w:val="150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MU/TT analysis is pending</w:t>
      </w:r>
    </w:p>
    <w:p>
      <w:pPr>
        <w:pStyle w:val="9"/>
      </w:pPr>
      <w:r>
        <w:t>5.2.3.2.19_1.1</w:t>
      </w:r>
      <w:r>
        <w:tab/>
      </w:r>
      <w:r>
        <w:t>Test purpose</w:t>
      </w:r>
    </w:p>
    <w:p>
      <w:r>
        <w:t xml:space="preserve">To </w:t>
      </w:r>
      <w:r>
        <w:rPr>
          <w:rFonts w:eastAsia="宋体"/>
        </w:rPr>
        <w:t>verify PDSCH performance under 4 receive antenna conditions when PDSCH is interfered by inter cell CRS signal.</w:t>
      </w:r>
    </w:p>
    <w:p>
      <w:pPr>
        <w:pStyle w:val="9"/>
      </w:pPr>
      <w:r>
        <w:t>5.2.3.2.19_1.2</w:t>
      </w:r>
      <w:r>
        <w:tab/>
      </w:r>
      <w:r>
        <w:t>Test applicability</w:t>
      </w:r>
    </w:p>
    <w:p>
      <w:pPr>
        <w:rPr>
          <w:i/>
          <w:iCs/>
          <w:szCs w:val="16"/>
          <w:lang w:eastAsia="ja-JP"/>
        </w:rPr>
      </w:pPr>
      <w:r>
        <w:t xml:space="preserve">Tests 2-1 and 2-2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CRS-IM-nonDSS-15kHzSCS-r17 and/or </w:t>
      </w:r>
      <w:r>
        <w:rPr>
          <w:i/>
          <w:iCs/>
          <w:szCs w:val="16"/>
        </w:rPr>
        <w:t>crs-IM-nonDSS-30kHzSCS-r17</w:t>
      </w:r>
      <w:r>
        <w:rPr>
          <w:i/>
          <w:iCs/>
          <w:szCs w:val="16"/>
          <w:lang w:eastAsia="ja-JP"/>
        </w:rPr>
        <w:t>.</w:t>
      </w:r>
    </w:p>
    <w:p>
      <w:pPr>
        <w:rPr>
          <w:i/>
          <w:iCs/>
          <w:szCs w:val="16"/>
          <w:lang w:eastAsia="ja-JP"/>
        </w:rPr>
      </w:pPr>
      <w:r>
        <w:t xml:space="preserve">Tests 1-1 and 1-2 apply to all types of NR UE release 17 and forward that support </w:t>
      </w:r>
      <w:r>
        <w:rPr>
          <w:i/>
          <w:iCs/>
          <w:szCs w:val="16"/>
          <w:lang w:eastAsia="ja-JP"/>
        </w:rPr>
        <w:t xml:space="preserve">CRS-IM-nonDSS-NWA-15kHzSCS-r17 and/or </w:t>
      </w:r>
      <w:r>
        <w:rPr>
          <w:szCs w:val="16"/>
        </w:rPr>
        <w:t>crs</w:t>
      </w:r>
      <w:r>
        <w:rPr>
          <w:i/>
          <w:iCs/>
          <w:szCs w:val="16"/>
        </w:rPr>
        <w:t>-IM-nonDSS-NWA-30kHzSCS-r17</w:t>
      </w:r>
      <w:r>
        <w:rPr>
          <w:i/>
          <w:iCs/>
          <w:szCs w:val="16"/>
          <w:lang w:eastAsia="ja-JP"/>
        </w:rPr>
        <w:t>.</w:t>
      </w:r>
    </w:p>
    <w:p>
      <w:pPr>
        <w:pStyle w:val="9"/>
      </w:pPr>
      <w:r>
        <w:t>5.2.3.2.19_1.3</w:t>
      </w:r>
      <w:r>
        <w:tab/>
      </w:r>
      <w:r>
        <w:t>Test description</w:t>
      </w:r>
    </w:p>
    <w:p>
      <w:pPr>
        <w:pStyle w:val="9"/>
      </w:pPr>
      <w:r>
        <w:t>5.2.3.2.19_1.3.1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D: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26" w:author="CMCC-Luyang Zhao" w:date="2023-11-16T23:02:56Z">
        <w:bookmarkStart w:id="6" w:name="_GoBack"/>
        <w:bookmarkEnd w:id="6"/>
        <w:r>
          <w:rPr/>
          <w:delText>.</w:delText>
        </w:r>
      </w:del>
      <w:del w:id="27" w:author="CMCC-Luyang Zhao" w:date="2023-11-16T23:02:56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Tables 5.2.3.2.19.0-2 and 5.2.3.2.19.0-3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5.2.3.2.19_1.3.3.</w:t>
      </w:r>
    </w:p>
    <w:p>
      <w:pPr>
        <w:pStyle w:val="151"/>
      </w:pPr>
      <w:r>
        <w:t xml:space="preserve">6.  </w:t>
      </w:r>
      <w:r>
        <w:rPr>
          <w:lang w:eastAsia="zh-CN"/>
        </w:rPr>
        <w:t xml:space="preserve">For UE capable of performing CRS-IM without </w:t>
      </w:r>
      <w:r>
        <w:t>the assistance of network signalling on LTE channel bandwidth, ensure the network configures an inter-RAT LTE measurement object of the interfering cells to the tested UE. Inter-RAT measurement is configured at the beginning of the test and applied throughout the test with gap pattern configurations according to Table 5.2.3.2.19.0-5. PDSCH is not scheduled, and throughput is not counted during 4.64s after the beginning of test. PDSCH is not scheduled in the measurement gaps.</w:t>
      </w:r>
    </w:p>
    <w:bookmarkEnd w:id="1"/>
    <w:bookmarkEnd w:id="2"/>
    <w:bookmarkEnd w:id="3"/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6E24753"/>
    <w:rsid w:val="0820795E"/>
    <w:rsid w:val="09B3360D"/>
    <w:rsid w:val="0A0B50CC"/>
    <w:rsid w:val="0C507581"/>
    <w:rsid w:val="106D4719"/>
    <w:rsid w:val="109E50CC"/>
    <w:rsid w:val="13CE29B8"/>
    <w:rsid w:val="1500435C"/>
    <w:rsid w:val="155618D2"/>
    <w:rsid w:val="18464CF6"/>
    <w:rsid w:val="1A502A06"/>
    <w:rsid w:val="1ABF10B9"/>
    <w:rsid w:val="1EA60044"/>
    <w:rsid w:val="23633FBE"/>
    <w:rsid w:val="24643A41"/>
    <w:rsid w:val="248F42D4"/>
    <w:rsid w:val="24E92444"/>
    <w:rsid w:val="2735467A"/>
    <w:rsid w:val="28200699"/>
    <w:rsid w:val="286D2F6C"/>
    <w:rsid w:val="28B96B78"/>
    <w:rsid w:val="28F6680E"/>
    <w:rsid w:val="2A5D319E"/>
    <w:rsid w:val="2A5F21D0"/>
    <w:rsid w:val="2CBB6FF8"/>
    <w:rsid w:val="2DAE2BF2"/>
    <w:rsid w:val="2E9D5C89"/>
    <w:rsid w:val="2F662B0A"/>
    <w:rsid w:val="2F9E1B03"/>
    <w:rsid w:val="2FA261BA"/>
    <w:rsid w:val="30CC6AB7"/>
    <w:rsid w:val="343819DA"/>
    <w:rsid w:val="34946149"/>
    <w:rsid w:val="379C0A6C"/>
    <w:rsid w:val="3FC50888"/>
    <w:rsid w:val="40804FE5"/>
    <w:rsid w:val="42A14099"/>
    <w:rsid w:val="451237E7"/>
    <w:rsid w:val="485117CC"/>
    <w:rsid w:val="495619ED"/>
    <w:rsid w:val="4A7F2573"/>
    <w:rsid w:val="4C970D2A"/>
    <w:rsid w:val="557B57F5"/>
    <w:rsid w:val="55E36F26"/>
    <w:rsid w:val="562C774E"/>
    <w:rsid w:val="5643627F"/>
    <w:rsid w:val="56AC4BDD"/>
    <w:rsid w:val="575342C7"/>
    <w:rsid w:val="575C1239"/>
    <w:rsid w:val="5A306306"/>
    <w:rsid w:val="5AC23A01"/>
    <w:rsid w:val="5AC76212"/>
    <w:rsid w:val="5D542838"/>
    <w:rsid w:val="5D816480"/>
    <w:rsid w:val="5DAF15F5"/>
    <w:rsid w:val="6013427A"/>
    <w:rsid w:val="61F42CB2"/>
    <w:rsid w:val="650D3C56"/>
    <w:rsid w:val="678C0A1B"/>
    <w:rsid w:val="67A13BD3"/>
    <w:rsid w:val="68DD2FEC"/>
    <w:rsid w:val="69C668E0"/>
    <w:rsid w:val="6BF933B1"/>
    <w:rsid w:val="6FDC4815"/>
    <w:rsid w:val="71E07040"/>
    <w:rsid w:val="72706A63"/>
    <w:rsid w:val="778536C6"/>
    <w:rsid w:val="77923FEC"/>
    <w:rsid w:val="79DF63A0"/>
    <w:rsid w:val="7A7A58DF"/>
    <w:rsid w:val="7AE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2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2023-11-16T15:02:59Z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359763E1B0504AD38E7F20F793CD52B3</vt:lpwstr>
  </property>
</Properties>
</file>